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B0D1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4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E35">
        <w:rPr>
          <w:b/>
          <w:noProof/>
          <w:sz w:val="24"/>
        </w:rPr>
        <w:t>10</w:t>
      </w:r>
      <w:r w:rsidR="00847458">
        <w:rPr>
          <w:b/>
          <w:noProof/>
          <w:sz w:val="24"/>
        </w:rPr>
        <w:t>3</w:t>
      </w:r>
      <w:r w:rsidR="004E54A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526C">
        <w:rPr>
          <w:b/>
          <w:i/>
          <w:noProof/>
          <w:sz w:val="28"/>
        </w:rPr>
        <w:t>R4-2</w:t>
      </w:r>
      <w:r w:rsidR="00B0178A">
        <w:rPr>
          <w:b/>
          <w:i/>
          <w:noProof/>
          <w:sz w:val="28"/>
        </w:rPr>
        <w:t>2</w:t>
      </w:r>
      <w:r w:rsidR="005B7171">
        <w:rPr>
          <w:b/>
          <w:i/>
          <w:noProof/>
          <w:sz w:val="28"/>
        </w:rPr>
        <w:t>11073</w:t>
      </w:r>
    </w:p>
    <w:p w14:paraId="7CB45193" w14:textId="14D65040" w:rsidR="001E41F3" w:rsidRDefault="00CC4F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E54A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847458">
        <w:rPr>
          <w:b/>
          <w:noProof/>
          <w:sz w:val="24"/>
        </w:rPr>
        <w:t xml:space="preserve"> </w:t>
      </w:r>
      <w:r w:rsidR="001F144C">
        <w:rPr>
          <w:b/>
          <w:noProof/>
          <w:sz w:val="24"/>
        </w:rPr>
        <w:fldChar w:fldCharType="begin"/>
      </w:r>
      <w:r w:rsidR="001F144C">
        <w:rPr>
          <w:b/>
          <w:noProof/>
          <w:sz w:val="24"/>
        </w:rPr>
        <w:instrText xml:space="preserve"> DOCPROPERTY  StartDate  \* MERGEFORMAT </w:instrText>
      </w:r>
      <w:r w:rsidR="001F144C">
        <w:rPr>
          <w:b/>
          <w:noProof/>
          <w:sz w:val="24"/>
        </w:rPr>
        <w:fldChar w:fldCharType="separate"/>
      </w:r>
      <w:r w:rsidR="00847458">
        <w:rPr>
          <w:b/>
          <w:noProof/>
          <w:sz w:val="24"/>
        </w:rPr>
        <w:t>9</w:t>
      </w:r>
      <w:r w:rsidR="00847458" w:rsidRPr="00847458">
        <w:rPr>
          <w:b/>
          <w:noProof/>
          <w:sz w:val="24"/>
          <w:vertAlign w:val="superscript"/>
        </w:rPr>
        <w:t>th</w:t>
      </w:r>
      <w:r w:rsidR="00847458">
        <w:rPr>
          <w:b/>
          <w:noProof/>
          <w:sz w:val="24"/>
        </w:rPr>
        <w:t xml:space="preserve"> </w:t>
      </w:r>
      <w:r w:rsidR="001F144C">
        <w:rPr>
          <w:b/>
          <w:noProof/>
          <w:sz w:val="24"/>
          <w:vertAlign w:val="superscript"/>
        </w:rPr>
        <w:fldChar w:fldCharType="end"/>
      </w:r>
      <w:r w:rsidR="00DB01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47458">
        <w:rPr>
          <w:b/>
          <w:noProof/>
          <w:sz w:val="24"/>
        </w:rPr>
        <w:t>20</w:t>
      </w:r>
      <w:r w:rsidR="00847458" w:rsidRPr="00847458">
        <w:rPr>
          <w:b/>
          <w:noProof/>
          <w:sz w:val="24"/>
          <w:vertAlign w:val="superscript"/>
        </w:rPr>
        <w:t>th</w:t>
      </w:r>
      <w:r w:rsidR="00847458">
        <w:rPr>
          <w:b/>
          <w:noProof/>
          <w:sz w:val="24"/>
        </w:rPr>
        <w:t xml:space="preserve"> May</w:t>
      </w:r>
      <w:r w:rsidR="004E54A7">
        <w:rPr>
          <w:b/>
          <w:noProof/>
          <w:sz w:val="24"/>
        </w:rPr>
        <w:t>, 202</w:t>
      </w:r>
      <w:r w:rsidR="00B017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EC811" w:rsidR="001E41F3" w:rsidRPr="00410371" w:rsidRDefault="001F1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01FBAC" w:rsidR="001E41F3" w:rsidRPr="00410371" w:rsidRDefault="001F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1</w:t>
            </w:r>
            <w:r w:rsidR="00237AB6">
              <w:rPr>
                <w:b/>
                <w:noProof/>
                <w:sz w:val="28"/>
              </w:rPr>
              <w:t>7.</w:t>
            </w:r>
            <w:r w:rsidR="00847458">
              <w:rPr>
                <w:b/>
                <w:noProof/>
                <w:sz w:val="28"/>
              </w:rPr>
              <w:t>5</w:t>
            </w:r>
            <w:r w:rsidR="004E54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466DB1" w:rsidR="00F25D98" w:rsidRDefault="004E5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A88C3" w:rsidR="001E41F3" w:rsidRDefault="009E01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1EE">
              <w:rPr>
                <w:lang w:val="en-US" w:eastAsia="zh-CN"/>
              </w:rPr>
              <w:t>DraftCR</w:t>
            </w:r>
            <w:proofErr w:type="spellEnd"/>
            <w:r w:rsidRPr="009E01EE">
              <w:rPr>
                <w:lang w:val="en-US" w:eastAsia="zh-CN"/>
              </w:rPr>
              <w:t xml:space="preserve"> to 38133 for interruptions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82C8F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C07065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4BFF2" w:rsidR="001E41F3" w:rsidRDefault="004E5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4F2EB" w:rsidR="001E41F3" w:rsidRPr="0072288C" w:rsidRDefault="00237AB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72288C">
              <w:rPr>
                <w:rFonts w:cs="Arial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6E69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4FF50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7AB6">
              <w:t>2</w:t>
            </w:r>
            <w:r>
              <w:t>-</w:t>
            </w:r>
            <w:r w:rsidR="009E01EE">
              <w:t>0</w:t>
            </w:r>
            <w:r w:rsidR="00847458">
              <w:t>4</w:t>
            </w:r>
            <w:r>
              <w:t>-</w:t>
            </w:r>
            <w:r w:rsidR="0084745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B2F48" w:rsidR="001E41F3" w:rsidRDefault="008474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DEF24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A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4AAA5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532B0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52438" w:rsidR="001E41F3" w:rsidRDefault="00A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37AB6">
              <w:rPr>
                <w:noProof/>
              </w:rPr>
              <w:t>requirement</w:t>
            </w:r>
            <w:r>
              <w:rPr>
                <w:noProof/>
              </w:rPr>
              <w:t xml:space="preserve"> is applied to </w:t>
            </w:r>
            <w:r w:rsidR="00237AB6">
              <w:rPr>
                <w:noProof/>
              </w:rPr>
              <w:t>interruptions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B8CAB" w:rsidR="001E41F3" w:rsidRDefault="00F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</w:t>
            </w:r>
            <w:r w:rsidR="00205C3D">
              <w:rPr>
                <w:noProof/>
              </w:rPr>
              <w:t>2.17</w:t>
            </w:r>
            <w:r w:rsidR="00237AB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CF7F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5CC4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F3D881" w:rsidR="001E41F3" w:rsidRDefault="00CA6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A098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71BD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D59BD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E462B" w:rsidR="001E41F3" w:rsidRDefault="004F0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based on the previously endorsed draftCR R4-2202694 and new change marks are used to denote new changes in this meeting.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79269" w14:textId="77777777" w:rsidR="00482269" w:rsidRP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7C1A59CD" w14:textId="54A20AA4" w:rsidR="009E01EE" w:rsidRDefault="009E01EE" w:rsidP="009E01EE">
      <w:pPr>
        <w:pStyle w:val="Heading5"/>
      </w:pPr>
      <w:bookmarkStart w:id="2" w:name="_Toc5952634"/>
      <w:bookmarkEnd w:id="1"/>
      <w:r>
        <w:t>8.2.4.2.</w:t>
      </w:r>
      <w:r w:rsidR="00CD5C06">
        <w:t>17</w:t>
      </w:r>
      <w:r>
        <w:tab/>
      </w:r>
      <w:bookmarkEnd w:id="2"/>
      <w:r>
        <w:t>Interruptions due to RRM measurements on deactivated SCG</w:t>
      </w:r>
    </w:p>
    <w:p w14:paraId="19F3FEEB" w14:textId="3C2389A3" w:rsidR="009E01EE" w:rsidRDefault="004F0E83" w:rsidP="009E01EE">
      <w:r>
        <w:t>If the UE is not configured with RLM or BFD on the deactivated PSCell, i</w:t>
      </w:r>
      <w:r w:rsidR="009E01EE">
        <w:t xml:space="preserve">nterruptions on </w:t>
      </w:r>
      <w:proofErr w:type="spellStart"/>
      <w:r w:rsidR="009E01EE">
        <w:t>PCell</w:t>
      </w:r>
      <w:proofErr w:type="spellEnd"/>
      <w:r w:rsidR="009E01EE">
        <w:t xml:space="preserve"> or activated SCell(s) due to measurements on the deactivated PSCell are allowed with up to </w:t>
      </w:r>
      <w:del w:id="3" w:author="Zhang, Meng" w:date="2022-05-16T20:40:00Z">
        <w:r w:rsidR="009E01EE" w:rsidDel="004910C6">
          <w:delText>[</w:delText>
        </w:r>
      </w:del>
      <w:r>
        <w:rPr>
          <w:lang w:eastAsia="zh-CN"/>
        </w:rPr>
        <w:t>0.5%</w:t>
      </w:r>
      <w:del w:id="4" w:author="Zhang, Meng" w:date="2022-05-16T20:40:00Z">
        <w:r w:rsidR="009E01EE" w:rsidDel="004910C6">
          <w:delText>]</w:delText>
        </w:r>
      </w:del>
      <w:r w:rsidR="009E01EE">
        <w:t xml:space="preserve"> probability of missed ACK/NACK </w:t>
      </w:r>
      <w:r>
        <w:t xml:space="preserve">feedback when the configured </w:t>
      </w:r>
      <w:del w:id="5" w:author="Zhang, Meng" w:date="2022-05-16T20:40:00Z">
        <w:r w:rsidRPr="004F0E83" w:rsidDel="004910C6">
          <w:rPr>
            <w:i/>
            <w:iCs/>
          </w:rPr>
          <w:delText>[</w:delText>
        </w:r>
      </w:del>
      <w:proofErr w:type="spellStart"/>
      <w:r w:rsidRPr="004F0E83">
        <w:rPr>
          <w:i/>
          <w:iCs/>
        </w:rPr>
        <w:t>measCyclePSCell</w:t>
      </w:r>
      <w:proofErr w:type="spellEnd"/>
      <w:del w:id="6" w:author="Zhang, Meng" w:date="2022-05-16T20:40:00Z">
        <w:r w:rsidRPr="004F0E83" w:rsidDel="004910C6">
          <w:rPr>
            <w:i/>
            <w:iCs/>
          </w:rPr>
          <w:delText>]</w:delText>
        </w:r>
      </w:del>
      <w:r>
        <w:t xml:space="preserve"> is 640ms or longer</w:t>
      </w:r>
      <w:r w:rsidR="009E01EE">
        <w:rPr>
          <w:rFonts w:cs="v4.2.0"/>
          <w:iCs/>
        </w:rPr>
        <w:t xml:space="preserve">. </w:t>
      </w:r>
      <w:r>
        <w:t xml:space="preserve">The UE is only allowed to cause interruptions on PCell or activated SCell(s) immediately before and immediately after an SMTC. </w:t>
      </w:r>
      <w:r>
        <w:rPr>
          <w:lang w:eastAsia="zh-CN"/>
        </w:rPr>
        <w:t xml:space="preserve">Each interruption shall not exceed requirement in </w:t>
      </w:r>
      <w:del w:id="7" w:author="Intel" w:date="2022-04-19T10:56:00Z">
        <w:r w:rsidR="003A4564" w:rsidDel="00205C3D">
          <w:rPr>
            <w:lang w:eastAsia="zh-CN"/>
          </w:rPr>
          <w:delText>[</w:delText>
        </w:r>
      </w:del>
      <w:r>
        <w:t>Table 8.2.2.2.2-1</w:t>
      </w:r>
      <w:del w:id="8" w:author="Intel" w:date="2022-04-19T10:57:00Z">
        <w:r w:rsidR="003A4564" w:rsidDel="00205C3D">
          <w:delText>]</w:delText>
        </w:r>
      </w:del>
      <w:r>
        <w:t>.</w:t>
      </w:r>
    </w:p>
    <w:p w14:paraId="3DBD4F0F" w14:textId="4808DD5E" w:rsidR="004F0E83" w:rsidRPr="004F0E83" w:rsidDel="00F219B8" w:rsidRDefault="004F0E83" w:rsidP="009E01EE">
      <w:pPr>
        <w:rPr>
          <w:del w:id="9" w:author="Zhang, Meng" w:date="2022-05-16T20:42:00Z"/>
          <w:i/>
          <w:iCs/>
        </w:rPr>
      </w:pPr>
      <w:del w:id="10" w:author="Zhang, Meng" w:date="2022-05-16T20:42:00Z">
        <w:r w:rsidRPr="004F0E83" w:rsidDel="00F219B8">
          <w:rPr>
            <w:i/>
            <w:iCs/>
          </w:rPr>
          <w:delText>Editor’s Note: the name of the signalling IE [measCyclePSCell] subjects to final RAN2 decision.</w:delText>
        </w:r>
      </w:del>
    </w:p>
    <w:p w14:paraId="1015E2AB" w14:textId="099608F7" w:rsidR="004F0E83" w:rsidRDefault="004F0E83" w:rsidP="009E01EE">
      <w:r>
        <w:t xml:space="preserve">If the UE is configured with RLM or BFD on the deactivated PSCell, </w:t>
      </w:r>
      <w:r>
        <w:rPr>
          <w:lang w:eastAsia="zh-CN"/>
        </w:rPr>
        <w:t xml:space="preserve">the rate of ACK/NACK feedback loss on any </w:t>
      </w:r>
      <w:r w:rsidR="00474D9A">
        <w:rPr>
          <w:lang w:eastAsia="zh-CN"/>
        </w:rPr>
        <w:t>active</w:t>
      </w:r>
      <w:r>
        <w:rPr>
          <w:lang w:eastAsia="zh-CN"/>
        </w:rPr>
        <w:t xml:space="preserve"> serving cell resulting from RRM measurements on the deactivated PSCell shall not exceed </w:t>
      </w:r>
      <w:del w:id="11" w:author="Zhang, Meng" w:date="2022-05-16T20:40:00Z">
        <w:r w:rsidDel="004910C6">
          <w:rPr>
            <w:lang w:eastAsia="zh-CN"/>
          </w:rPr>
          <w:delText>[</w:delText>
        </w:r>
      </w:del>
      <w:r>
        <w:rPr>
          <w:lang w:eastAsia="zh-CN"/>
        </w:rPr>
        <w:t>1.0%</w:t>
      </w:r>
      <w:del w:id="12" w:author="Zhang, Meng" w:date="2022-05-16T20:40:00Z">
        <w:r w:rsidDel="004910C6">
          <w:rPr>
            <w:lang w:eastAsia="zh-CN"/>
          </w:rPr>
          <w:delText>]</w:delText>
        </w:r>
      </w:del>
      <w:r>
        <w:rPr>
          <w:lang w:eastAsia="zh-CN"/>
        </w:rPr>
        <w:t>.</w:t>
      </w:r>
    </w:p>
    <w:p w14:paraId="1F806E74" w14:textId="34E4295A" w:rsidR="009E01EE" w:rsidDel="00205C3D" w:rsidRDefault="003459D9" w:rsidP="009E01EE">
      <w:pPr>
        <w:rPr>
          <w:del w:id="13" w:author="Intel" w:date="2022-04-19T10:56:00Z"/>
        </w:rPr>
      </w:pPr>
      <w:del w:id="14" w:author="Intel" w:date="2022-04-19T10:56:00Z">
        <w:r w:rsidDel="00205C3D">
          <w:delText>[</w:delText>
        </w:r>
        <w:r w:rsidR="009E01EE" w:rsidDel="00205C3D">
          <w:delText>Interruptions on PCell or activated SCell(s) due to measurements on the deactivated SCell(s) other than PSCell within the deactivated SCG shall meet requirements in clause 8.2.</w:delText>
        </w:r>
        <w:r w:rsidDel="00205C3D">
          <w:delText>4</w:delText>
        </w:r>
        <w:r w:rsidR="009E01EE" w:rsidDel="00205C3D">
          <w:delText>.2.3.</w:delText>
        </w:r>
        <w:r w:rsidDel="00205C3D">
          <w:delText>]</w:delText>
        </w:r>
      </w:del>
    </w:p>
    <w:p w14:paraId="69A5E87A" w14:textId="11C62764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</w:t>
      </w:r>
      <w:r w:rsidR="00847458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5E7B1795" w14:textId="77777777" w:rsidR="00F712CF" w:rsidRPr="00482269" w:rsidRDefault="00F712CF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</w:p>
    <w:sectPr w:rsidR="00F712CF" w:rsidRPr="004822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9A48A" w14:textId="77777777" w:rsidR="0017043D" w:rsidRDefault="0017043D">
      <w:r>
        <w:separator/>
      </w:r>
    </w:p>
  </w:endnote>
  <w:endnote w:type="continuationSeparator" w:id="0">
    <w:p w14:paraId="0E043BBD" w14:textId="77777777" w:rsidR="0017043D" w:rsidRDefault="00170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79FFC" w14:textId="77777777" w:rsidR="0017043D" w:rsidRDefault="0017043D">
      <w:r>
        <w:separator/>
      </w:r>
    </w:p>
  </w:footnote>
  <w:footnote w:type="continuationSeparator" w:id="0">
    <w:p w14:paraId="4D703E11" w14:textId="77777777" w:rsidR="0017043D" w:rsidRDefault="00170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6B2F" w:rsidRDefault="00F76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6B2F" w:rsidRDefault="00F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6B2F" w:rsidRDefault="00F76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6B2F" w:rsidRDefault="00F76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BEE"/>
    <w:rsid w:val="0005441B"/>
    <w:rsid w:val="00094F7F"/>
    <w:rsid w:val="000A6394"/>
    <w:rsid w:val="000B7FED"/>
    <w:rsid w:val="000C038A"/>
    <w:rsid w:val="000C6598"/>
    <w:rsid w:val="000D44B3"/>
    <w:rsid w:val="00136E69"/>
    <w:rsid w:val="00140FA4"/>
    <w:rsid w:val="00143496"/>
    <w:rsid w:val="00145032"/>
    <w:rsid w:val="00145D43"/>
    <w:rsid w:val="001701D4"/>
    <w:rsid w:val="0017043D"/>
    <w:rsid w:val="00177BE4"/>
    <w:rsid w:val="00183C7B"/>
    <w:rsid w:val="00192C46"/>
    <w:rsid w:val="001A08B3"/>
    <w:rsid w:val="001A7B60"/>
    <w:rsid w:val="001B52F0"/>
    <w:rsid w:val="001B7A65"/>
    <w:rsid w:val="001E41F3"/>
    <w:rsid w:val="001F144C"/>
    <w:rsid w:val="002054D6"/>
    <w:rsid w:val="00205C3D"/>
    <w:rsid w:val="00221BAB"/>
    <w:rsid w:val="0022250C"/>
    <w:rsid w:val="00232FD8"/>
    <w:rsid w:val="00237AB6"/>
    <w:rsid w:val="0026004D"/>
    <w:rsid w:val="00262D1D"/>
    <w:rsid w:val="002640DD"/>
    <w:rsid w:val="00275D12"/>
    <w:rsid w:val="002774B0"/>
    <w:rsid w:val="00284FEB"/>
    <w:rsid w:val="002860C4"/>
    <w:rsid w:val="002A6A08"/>
    <w:rsid w:val="002B5741"/>
    <w:rsid w:val="002E472E"/>
    <w:rsid w:val="00305409"/>
    <w:rsid w:val="003459D9"/>
    <w:rsid w:val="003609EF"/>
    <w:rsid w:val="0036231A"/>
    <w:rsid w:val="00366342"/>
    <w:rsid w:val="00374DD4"/>
    <w:rsid w:val="003A4564"/>
    <w:rsid w:val="003B3A57"/>
    <w:rsid w:val="003C3C74"/>
    <w:rsid w:val="003D67D9"/>
    <w:rsid w:val="003E1A36"/>
    <w:rsid w:val="00400902"/>
    <w:rsid w:val="00400FEA"/>
    <w:rsid w:val="00410371"/>
    <w:rsid w:val="00416B97"/>
    <w:rsid w:val="004242F1"/>
    <w:rsid w:val="0043526C"/>
    <w:rsid w:val="00462771"/>
    <w:rsid w:val="00474D9A"/>
    <w:rsid w:val="00482269"/>
    <w:rsid w:val="0048738D"/>
    <w:rsid w:val="004910C6"/>
    <w:rsid w:val="00496D6D"/>
    <w:rsid w:val="00496E48"/>
    <w:rsid w:val="004B75B7"/>
    <w:rsid w:val="004E382C"/>
    <w:rsid w:val="004E54A7"/>
    <w:rsid w:val="004F0E83"/>
    <w:rsid w:val="0051580D"/>
    <w:rsid w:val="005211E4"/>
    <w:rsid w:val="00547111"/>
    <w:rsid w:val="00550E35"/>
    <w:rsid w:val="00590FB8"/>
    <w:rsid w:val="00592D74"/>
    <w:rsid w:val="005A0FAF"/>
    <w:rsid w:val="005B3C47"/>
    <w:rsid w:val="005B3FF6"/>
    <w:rsid w:val="005B7171"/>
    <w:rsid w:val="005C3A88"/>
    <w:rsid w:val="005C7A35"/>
    <w:rsid w:val="005E2C44"/>
    <w:rsid w:val="005F70CA"/>
    <w:rsid w:val="0061254C"/>
    <w:rsid w:val="00621188"/>
    <w:rsid w:val="006257ED"/>
    <w:rsid w:val="00626C7D"/>
    <w:rsid w:val="00665C47"/>
    <w:rsid w:val="00695735"/>
    <w:rsid w:val="00695808"/>
    <w:rsid w:val="006A4302"/>
    <w:rsid w:val="006A72C0"/>
    <w:rsid w:val="006B2D52"/>
    <w:rsid w:val="006B46FB"/>
    <w:rsid w:val="006E21FB"/>
    <w:rsid w:val="00702716"/>
    <w:rsid w:val="00707A30"/>
    <w:rsid w:val="00716924"/>
    <w:rsid w:val="0072288C"/>
    <w:rsid w:val="007320F8"/>
    <w:rsid w:val="00757DF1"/>
    <w:rsid w:val="00763C6B"/>
    <w:rsid w:val="00776EE4"/>
    <w:rsid w:val="00792342"/>
    <w:rsid w:val="007977A8"/>
    <w:rsid w:val="007B1CC6"/>
    <w:rsid w:val="007B512A"/>
    <w:rsid w:val="007C2097"/>
    <w:rsid w:val="007D6A07"/>
    <w:rsid w:val="007F04E2"/>
    <w:rsid w:val="007F7259"/>
    <w:rsid w:val="008040A8"/>
    <w:rsid w:val="008070A2"/>
    <w:rsid w:val="008075E2"/>
    <w:rsid w:val="008279FA"/>
    <w:rsid w:val="00847458"/>
    <w:rsid w:val="00855D9F"/>
    <w:rsid w:val="008626E7"/>
    <w:rsid w:val="00870EE7"/>
    <w:rsid w:val="00882C86"/>
    <w:rsid w:val="008863B9"/>
    <w:rsid w:val="008A45A6"/>
    <w:rsid w:val="008D28F2"/>
    <w:rsid w:val="008F27A1"/>
    <w:rsid w:val="008F3789"/>
    <w:rsid w:val="008F686C"/>
    <w:rsid w:val="009148DE"/>
    <w:rsid w:val="00941C8B"/>
    <w:rsid w:val="00941E30"/>
    <w:rsid w:val="00961EC3"/>
    <w:rsid w:val="00966DB3"/>
    <w:rsid w:val="009777D9"/>
    <w:rsid w:val="00985815"/>
    <w:rsid w:val="00991B88"/>
    <w:rsid w:val="009A5753"/>
    <w:rsid w:val="009A579D"/>
    <w:rsid w:val="009B4362"/>
    <w:rsid w:val="009E01EE"/>
    <w:rsid w:val="009E080B"/>
    <w:rsid w:val="009E3297"/>
    <w:rsid w:val="009F734F"/>
    <w:rsid w:val="00A02B3B"/>
    <w:rsid w:val="00A03DD0"/>
    <w:rsid w:val="00A246B6"/>
    <w:rsid w:val="00A47E70"/>
    <w:rsid w:val="00A50CF0"/>
    <w:rsid w:val="00A612C3"/>
    <w:rsid w:val="00A7671C"/>
    <w:rsid w:val="00AA2CBC"/>
    <w:rsid w:val="00AA72E8"/>
    <w:rsid w:val="00AC16A1"/>
    <w:rsid w:val="00AC5820"/>
    <w:rsid w:val="00AC6929"/>
    <w:rsid w:val="00AD1CD8"/>
    <w:rsid w:val="00AE1726"/>
    <w:rsid w:val="00AE5558"/>
    <w:rsid w:val="00B0178A"/>
    <w:rsid w:val="00B04183"/>
    <w:rsid w:val="00B258BB"/>
    <w:rsid w:val="00B31308"/>
    <w:rsid w:val="00B479BF"/>
    <w:rsid w:val="00B67B97"/>
    <w:rsid w:val="00B968C8"/>
    <w:rsid w:val="00BA3EC5"/>
    <w:rsid w:val="00BA51D9"/>
    <w:rsid w:val="00BB5DFC"/>
    <w:rsid w:val="00BD279D"/>
    <w:rsid w:val="00BD64F8"/>
    <w:rsid w:val="00BD6BB8"/>
    <w:rsid w:val="00C07065"/>
    <w:rsid w:val="00C66BA2"/>
    <w:rsid w:val="00C73D2E"/>
    <w:rsid w:val="00C82358"/>
    <w:rsid w:val="00C84AFD"/>
    <w:rsid w:val="00C95985"/>
    <w:rsid w:val="00CA60EA"/>
    <w:rsid w:val="00CB730B"/>
    <w:rsid w:val="00CC4F4C"/>
    <w:rsid w:val="00CC5026"/>
    <w:rsid w:val="00CC68D0"/>
    <w:rsid w:val="00CC7828"/>
    <w:rsid w:val="00CD5C06"/>
    <w:rsid w:val="00CE1BEE"/>
    <w:rsid w:val="00D03F9A"/>
    <w:rsid w:val="00D06D51"/>
    <w:rsid w:val="00D24991"/>
    <w:rsid w:val="00D31CC6"/>
    <w:rsid w:val="00D45CF0"/>
    <w:rsid w:val="00D50255"/>
    <w:rsid w:val="00D614BC"/>
    <w:rsid w:val="00D66520"/>
    <w:rsid w:val="00D809BB"/>
    <w:rsid w:val="00D85FE5"/>
    <w:rsid w:val="00D871BD"/>
    <w:rsid w:val="00DB01EF"/>
    <w:rsid w:val="00DC1659"/>
    <w:rsid w:val="00DE34CF"/>
    <w:rsid w:val="00DE4473"/>
    <w:rsid w:val="00E13F3D"/>
    <w:rsid w:val="00E1635C"/>
    <w:rsid w:val="00E230B8"/>
    <w:rsid w:val="00E273D0"/>
    <w:rsid w:val="00E34898"/>
    <w:rsid w:val="00EB09B7"/>
    <w:rsid w:val="00EE7D7C"/>
    <w:rsid w:val="00EF5539"/>
    <w:rsid w:val="00F219B8"/>
    <w:rsid w:val="00F25D98"/>
    <w:rsid w:val="00F300FB"/>
    <w:rsid w:val="00F712CF"/>
    <w:rsid w:val="00F76B2F"/>
    <w:rsid w:val="00FA3DB1"/>
    <w:rsid w:val="00FA6402"/>
    <w:rsid w:val="00FB6386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A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LCar">
    <w:name w:val="TAL Car"/>
    <w:link w:val="TAL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E5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5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4E54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E54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25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22250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2250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E50ECA-736F-43F8-BA22-7F57DA144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4C516-6317-4804-A0F8-FC81C49FB3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9764FE-87D7-48D2-AC12-8E8CD7CC7A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4F7773-6C80-4E40-B1BD-26B22A5F4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Meng2</cp:lastModifiedBy>
  <cp:revision>28</cp:revision>
  <cp:lastPrinted>1899-12-31T23:00:00Z</cp:lastPrinted>
  <dcterms:created xsi:type="dcterms:W3CDTF">2022-01-24T13:51:00Z</dcterms:created>
  <dcterms:modified xsi:type="dcterms:W3CDTF">2022-05-19T13:21:00Z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0x010100BC0236236A5C0B459CB2048C1AC03BAC</vt:lpwstr>
  </property>
</Properties>
</file>